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4A567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BB3F6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334E94">
        <w:rPr>
          <w:b/>
          <w:i/>
          <w:noProof/>
          <w:sz w:val="28"/>
        </w:rPr>
        <w:t>30</w:t>
      </w:r>
      <w:r w:rsidR="004F1535" w:rsidRPr="004F1535">
        <w:rPr>
          <w:b/>
          <w:i/>
          <w:noProof/>
          <w:sz w:val="28"/>
        </w:rPr>
        <w:t>2708</w:t>
      </w:r>
    </w:p>
    <w:p w:rsidR="001E41F3" w:rsidRDefault="00D975F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</w:t>
      </w:r>
      <w:r w:rsidR="004A5672" w:rsidRPr="000147EF">
        <w:rPr>
          <w:b/>
          <w:noProof/>
          <w:sz w:val="24"/>
        </w:rPr>
        <w:t>,</w:t>
      </w:r>
      <w:r w:rsidR="004A5672" w:rsidRPr="000147EF">
        <w:rPr>
          <w:b/>
          <w:noProof/>
          <w:sz w:val="24"/>
        </w:rPr>
        <w:fldChar w:fldCharType="begin"/>
      </w:r>
      <w:r w:rsidR="004A5672" w:rsidRPr="000147EF">
        <w:rPr>
          <w:b/>
          <w:noProof/>
          <w:sz w:val="24"/>
        </w:rPr>
        <w:instrText xml:space="preserve"> DOCPROPERTY  StartDate  \* MERGEFORMAT </w:instrText>
      </w:r>
      <w:r w:rsidR="004A5672" w:rsidRPr="000147EF">
        <w:rPr>
          <w:b/>
          <w:noProof/>
          <w:sz w:val="24"/>
        </w:rPr>
        <w:fldChar w:fldCharType="separate"/>
      </w:r>
      <w:r w:rsidR="004A5672" w:rsidRPr="000147EF">
        <w:rPr>
          <w:b/>
          <w:noProof/>
          <w:sz w:val="24"/>
        </w:rPr>
        <w:t xml:space="preserve"> </w:t>
      </w:r>
      <w:r w:rsidR="005D2008">
        <w:rPr>
          <w:b/>
          <w:sz w:val="24"/>
          <w:lang w:val="en-US"/>
        </w:rPr>
        <w:t>Feb</w:t>
      </w:r>
      <w:r w:rsidR="004A5672">
        <w:rPr>
          <w:b/>
          <w:sz w:val="24"/>
          <w:lang w:val="en-US"/>
        </w:rPr>
        <w:t xml:space="preserve"> </w:t>
      </w:r>
      <w:r w:rsidR="009A4A25">
        <w:rPr>
          <w:b/>
          <w:sz w:val="24"/>
          <w:lang w:val="en-US"/>
        </w:rPr>
        <w:t>20</w:t>
      </w:r>
      <w:r w:rsidR="004A5672" w:rsidRPr="000147EF">
        <w:rPr>
          <w:b/>
          <w:sz w:val="24"/>
          <w:lang w:val="en-US"/>
        </w:rPr>
        <w:t xml:space="preserve"> </w:t>
      </w:r>
      <w:r w:rsidR="004A5672" w:rsidRPr="000147EF">
        <w:rPr>
          <w:b/>
          <w:sz w:val="24"/>
          <w:lang w:val="en-US"/>
        </w:rPr>
        <w:fldChar w:fldCharType="end"/>
      </w:r>
      <w:r w:rsidR="004A5672" w:rsidRPr="000147EF">
        <w:rPr>
          <w:b/>
          <w:noProof/>
          <w:sz w:val="24"/>
        </w:rPr>
        <w:t>-</w:t>
      </w:r>
      <w:r w:rsidR="004A5672" w:rsidRPr="000147EF">
        <w:rPr>
          <w:b/>
          <w:sz w:val="24"/>
          <w:lang w:val="en-US"/>
        </w:rPr>
        <w:fldChar w:fldCharType="begin"/>
      </w:r>
      <w:r w:rsidR="004A5672" w:rsidRPr="000147EF">
        <w:rPr>
          <w:b/>
          <w:sz w:val="24"/>
          <w:lang w:val="en-US"/>
        </w:rPr>
        <w:instrText xml:space="preserve"> DOCPROPERTY  EndDate  \* MERGEFORMAT </w:instrText>
      </w:r>
      <w:r w:rsidR="004A5672" w:rsidRPr="000147EF">
        <w:rPr>
          <w:b/>
          <w:sz w:val="24"/>
          <w:lang w:val="en-US"/>
        </w:rPr>
        <w:fldChar w:fldCharType="separate"/>
      </w:r>
      <w:r w:rsidR="004A5672" w:rsidRPr="000147EF">
        <w:rPr>
          <w:b/>
          <w:sz w:val="24"/>
          <w:lang w:val="en-US"/>
        </w:rPr>
        <w:t xml:space="preserve"> </w:t>
      </w:r>
      <w:r w:rsidR="004A5672" w:rsidRPr="000147EF">
        <w:rPr>
          <w:b/>
          <w:sz w:val="24"/>
          <w:lang w:val="en-US"/>
        </w:rPr>
        <w:fldChar w:fldCharType="end"/>
      </w:r>
      <w:r w:rsidR="009A4A25">
        <w:rPr>
          <w:b/>
          <w:sz w:val="24"/>
          <w:lang w:val="en-US"/>
        </w:rPr>
        <w:t>24</w:t>
      </w:r>
      <w:r w:rsidR="004A5672" w:rsidRPr="000147EF">
        <w:rPr>
          <w:b/>
          <w:noProof/>
          <w:sz w:val="24"/>
        </w:rPr>
        <w:t>, 202</w:t>
      </w:r>
      <w:r w:rsidR="00874249">
        <w:rPr>
          <w:b/>
          <w:noProof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1A5884">
        <w:rPr>
          <w:rFonts w:cs="Arial"/>
          <w:b/>
          <w:bCs/>
          <w:color w:val="0000FF"/>
        </w:rPr>
        <w:t>3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1535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4F1535">
              <w:rPr>
                <w:b/>
                <w:noProof/>
                <w:sz w:val="28"/>
              </w:rPr>
              <w:t>4150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A87E5B" w:rsidRPr="00035431">
              <w:rPr>
                <w:b/>
                <w:noProof/>
                <w:sz w:val="28"/>
              </w:rPr>
              <w:t>0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44123">
              <w:rPr>
                <w:noProof/>
              </w:rPr>
              <w:t>3</w:t>
            </w:r>
            <w:r w:rsidR="005B02AB">
              <w:rPr>
                <w:noProof/>
              </w:rPr>
              <w:t>-</w:t>
            </w:r>
            <w:r w:rsidR="00F441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44123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7F0" w:rsidP="001310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778AE" w:rsidRPr="006B0F67">
              <w:t>Reference point between two NWDAFs</w:t>
            </w:r>
            <w:r w:rsidR="00805BA1">
              <w:t xml:space="preserve"> in different </w:t>
            </w:r>
            <w:r w:rsidR="007E72C5">
              <w:t>PLMNs</w:t>
            </w:r>
            <w:r w:rsidR="0082086F">
              <w:t xml:space="preserve"> should </w:t>
            </w:r>
            <w:r w:rsidR="00DB422B">
              <w:t xml:space="preserve">be </w:t>
            </w:r>
            <w:r w:rsidR="006352D1">
              <w:t xml:space="preserve">defined </w:t>
            </w:r>
            <w:r w:rsidR="00513798">
              <w:t xml:space="preserve">to </w:t>
            </w:r>
            <w:r w:rsidR="00E0011C">
              <w:t xml:space="preserve">support the </w:t>
            </w:r>
            <w:r w:rsidR="005F4396">
              <w:t>roaming architecture</w:t>
            </w:r>
            <w:r w:rsidR="00924927">
              <w:t xml:space="preserve"> in </w:t>
            </w:r>
            <w:r w:rsidR="002B7013">
              <w:t xml:space="preserve">clause </w:t>
            </w:r>
            <w:r w:rsidR="00D15D5F">
              <w:t xml:space="preserve">4.3 of </w:t>
            </w:r>
            <w:r w:rsidR="00924927">
              <w:t xml:space="preserve">TS </w:t>
            </w:r>
            <w:r w:rsidR="00F75080">
              <w:t>23.288</w:t>
            </w:r>
            <w:r w:rsidR="005F4396">
              <w:t>.</w:t>
            </w:r>
          </w:p>
          <w:p w:rsidR="005A60D1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Default="008B45A3" w:rsidP="00994FD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4E3CCC">
              <w:rPr>
                <w:noProof/>
                <w:lang w:eastAsia="zh-CN"/>
              </w:rPr>
              <w:t xml:space="preserve">the </w:t>
            </w:r>
            <w:r w:rsidR="0032226F">
              <w:rPr>
                <w:noProof/>
                <w:lang w:eastAsia="zh-CN"/>
              </w:rPr>
              <w:t xml:space="preserve">new </w:t>
            </w:r>
            <w:r w:rsidR="000C6ED0" w:rsidRPr="006B0F67">
              <w:t>Reference point</w:t>
            </w:r>
            <w:r w:rsidR="00ED1EBE">
              <w:t xml:space="preserve"> </w:t>
            </w:r>
            <w:r w:rsidR="007C624C" w:rsidRPr="006B0F67">
              <w:t xml:space="preserve">between </w:t>
            </w:r>
            <w:r w:rsidR="00ED318E" w:rsidRPr="006B0F67">
              <w:t>two NWDAFs</w:t>
            </w:r>
            <w:r w:rsidR="00ED318E">
              <w:t xml:space="preserve"> in different PLMNs</w:t>
            </w:r>
            <w:r w:rsidR="009D5B53">
              <w:t>.</w:t>
            </w:r>
          </w:p>
          <w:p w:rsidR="009D5B53" w:rsidRDefault="009D5B53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r w:rsidR="00787B9E">
              <w:rPr>
                <w:noProof/>
                <w:lang w:eastAsia="zh-CN"/>
              </w:rPr>
              <w:t xml:space="preserve">NWDAF </w:t>
            </w:r>
            <w:r w:rsidR="00830D30">
              <w:t>roaming architecture</w:t>
            </w:r>
            <w:r w:rsidR="00E079A4">
              <w:t xml:space="preserve"> and </w:t>
            </w:r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80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4.2.7, </w:t>
            </w:r>
            <w:r w:rsidR="00726001">
              <w:rPr>
                <w:noProof/>
                <w:lang w:eastAsia="zh-CN"/>
              </w:rPr>
              <w:t>7.2.12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1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27783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8B2E2D">
              <w:rPr>
                <w:noProof/>
              </w:rPr>
              <w:t>0611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F570B" w:rsidRPr="001B7C50" w:rsidRDefault="00EF570B" w:rsidP="00EF570B">
      <w:pPr>
        <w:pStyle w:val="3"/>
      </w:pPr>
      <w:bookmarkStart w:id="2" w:name="_Toc122440069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"/>
    </w:p>
    <w:p w:rsidR="00EF570B" w:rsidRPr="001B7C50" w:rsidRDefault="00EF570B" w:rsidP="00EF570B">
      <w:r w:rsidRPr="001B7C50">
        <w:t>The 5G System Architecture contains the following reference points: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:rsidR="00EF570B" w:rsidRPr="001B7C50" w:rsidRDefault="00EF570B" w:rsidP="00EF570B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:rsidR="00EF570B" w:rsidRPr="001B7C50" w:rsidRDefault="00EF570B" w:rsidP="00EF570B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:rsidR="00EF570B" w:rsidRPr="001B7C50" w:rsidRDefault="00EF570B" w:rsidP="00EF570B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:rsidR="00EF570B" w:rsidRPr="001B7C50" w:rsidRDefault="00EF570B" w:rsidP="00EF570B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:rsidR="00EF570B" w:rsidRPr="001B7C50" w:rsidRDefault="00EF570B" w:rsidP="00EF570B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:rsidR="00EF570B" w:rsidRPr="001B7C50" w:rsidRDefault="00EF570B" w:rsidP="00EF570B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:rsidR="00EF570B" w:rsidRPr="001B7C50" w:rsidRDefault="00EF570B" w:rsidP="00EF570B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EF570B" w:rsidRPr="001B7C50" w:rsidRDefault="00EF570B" w:rsidP="00EF570B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:rsidR="00EF570B" w:rsidRPr="001B7C50" w:rsidRDefault="00EF570B" w:rsidP="00EF570B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:rsidR="00EF570B" w:rsidRPr="001B7C50" w:rsidRDefault="00EF570B" w:rsidP="00EF570B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:rsidR="00EF570B" w:rsidRPr="001B7C50" w:rsidRDefault="00EF570B" w:rsidP="00EF570B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:rsidR="00EF570B" w:rsidRPr="001B7C50" w:rsidRDefault="00EF570B" w:rsidP="00EF570B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:rsidR="00EF570B" w:rsidRPr="001B7C50" w:rsidRDefault="00EF570B" w:rsidP="00EF570B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EF570B" w:rsidRDefault="00EF570B" w:rsidP="00EF570B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:rsidR="0093120C" w:rsidRPr="001B7C50" w:rsidRDefault="0093120C" w:rsidP="0093120C">
      <w:pPr>
        <w:pStyle w:val="NO"/>
        <w:rPr>
          <w:ins w:id="3" w:author="hw user" w:date="2023-02-01T11:23:00Z"/>
        </w:rPr>
      </w:pPr>
      <w:ins w:id="4" w:author="hw user" w:date="2023-02-01T11:23:00Z">
        <w:r w:rsidRPr="001B7C50">
          <w:rPr>
            <w:b/>
          </w:rPr>
          <w:t>N1</w:t>
        </w:r>
        <w:r>
          <w:rPr>
            <w:b/>
          </w:rPr>
          <w:t>10</w:t>
        </w:r>
        <w:r w:rsidRPr="001B7C50">
          <w:rPr>
            <w:b/>
          </w:rPr>
          <w:t>:</w:t>
        </w:r>
        <w:r w:rsidRPr="001B7C50">
          <w:rPr>
            <w:b/>
          </w:rPr>
          <w:tab/>
        </w:r>
        <w:r w:rsidRPr="001B7C50">
          <w:t xml:space="preserve">Reference point between two </w:t>
        </w:r>
        <w:r>
          <w:t>NWDA</w:t>
        </w:r>
        <w:r w:rsidRPr="001B7C50">
          <w:t xml:space="preserve">Fs, (in roaming case between </w:t>
        </w:r>
        <w:r w:rsidR="008706FE">
          <w:t>NWDAF</w:t>
        </w:r>
        <w:r w:rsidRPr="001B7C50">
          <w:t xml:space="preserve"> in the visited network and the </w:t>
        </w:r>
        <w:r w:rsidR="00EB741D">
          <w:t>N</w:t>
        </w:r>
      </w:ins>
      <w:ins w:id="5" w:author="hw user" w:date="2023-02-01T11:24:00Z">
        <w:r w:rsidR="00EB741D">
          <w:t>WDAF</w:t>
        </w:r>
      </w:ins>
      <w:ins w:id="6" w:author="hw user" w:date="2023-02-01T11:23:00Z">
        <w:r w:rsidRPr="001B7C50">
          <w:t xml:space="preserve"> in the home network).</w:t>
        </w:r>
      </w:ins>
    </w:p>
    <w:p w:rsidR="00EF570B" w:rsidRPr="001B7C50" w:rsidRDefault="00EF570B" w:rsidP="00EF570B">
      <w:r w:rsidRPr="001B7C50">
        <w:t>The reference points to support SMS over NAS are listed in clause 4.4.2.2.</w:t>
      </w:r>
    </w:p>
    <w:p w:rsidR="00EF570B" w:rsidRPr="001B7C50" w:rsidRDefault="00EF570B" w:rsidP="00EF570B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:rsidR="00EF570B" w:rsidRPr="001B7C50" w:rsidRDefault="00EF570B" w:rsidP="00EF570B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:rsidR="00EF570B" w:rsidRPr="001B7C50" w:rsidRDefault="00EF570B" w:rsidP="00EF570B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:rsidR="00EF570B" w:rsidRPr="001B7C50" w:rsidRDefault="00EF570B" w:rsidP="00EF570B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:rsidR="00EF570B" w:rsidRPr="001B7C50" w:rsidRDefault="00EF570B" w:rsidP="00EF570B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:rsidR="00EF570B" w:rsidRPr="001B7C50" w:rsidRDefault="00EF570B" w:rsidP="00EF570B">
      <w:r w:rsidRPr="001B7C50">
        <w:t xml:space="preserve">The reference points to Support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:rsidR="00EF570B" w:rsidRPr="001B7C50" w:rsidRDefault="00EF570B" w:rsidP="00EF570B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:rsidR="00335650" w:rsidRDefault="00EF570B" w:rsidP="00EF570B">
      <w:pPr>
        <w:pStyle w:val="FP"/>
      </w:pPr>
      <w:r>
        <w:t>The reference points to support SMS delivery using SBA are described in TS 23.540 [142].</w:t>
      </w:r>
    </w:p>
    <w:p w:rsidR="00EF570B" w:rsidRDefault="00EF570B" w:rsidP="000D33F7">
      <w:pPr>
        <w:pStyle w:val="FP"/>
      </w:pPr>
    </w:p>
    <w:p w:rsidR="00EF570B" w:rsidRPr="00EF570B" w:rsidRDefault="00EF570B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92F95" w:rsidRPr="001B7C50" w:rsidRDefault="00292F95" w:rsidP="00292F95">
      <w:pPr>
        <w:pStyle w:val="3"/>
        <w:rPr>
          <w:lang w:eastAsia="zh-CN"/>
        </w:rPr>
      </w:pPr>
      <w:bookmarkStart w:id="7" w:name="_Toc20150263"/>
      <w:bookmarkStart w:id="8" w:name="_Toc27847071"/>
      <w:bookmarkStart w:id="9" w:name="_Toc36188204"/>
      <w:bookmarkStart w:id="10" w:name="_Toc45184117"/>
      <w:bookmarkStart w:id="11" w:name="_Toc47342959"/>
      <w:bookmarkStart w:id="12" w:name="_Toc51769661"/>
      <w:bookmarkStart w:id="13" w:name="_Toc122440893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7"/>
      <w:bookmarkEnd w:id="8"/>
      <w:bookmarkEnd w:id="9"/>
      <w:bookmarkEnd w:id="10"/>
      <w:bookmarkEnd w:id="11"/>
      <w:bookmarkEnd w:id="12"/>
      <w:bookmarkEnd w:id="13"/>
    </w:p>
    <w:p w:rsidR="00292F95" w:rsidRPr="001B7C50" w:rsidRDefault="00292F95" w:rsidP="00292F95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:rsidR="00292F95" w:rsidRPr="001B7C50" w:rsidRDefault="00292F95" w:rsidP="00292F95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292F95" w:rsidRPr="001B7C50" w:rsidTr="00E166FF">
        <w:trPr>
          <w:cantSplit/>
          <w:tblHeader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292F95" w:rsidRPr="001B7C50" w:rsidTr="00E166FF">
        <w:trPr>
          <w:cantSplit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292F95" w:rsidRPr="001B7C50" w:rsidTr="00E166FF">
        <w:trPr>
          <w:cantSplit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C"/>
            </w:pPr>
            <w:r w:rsidRPr="001B7C50">
              <w:t>7.3</w:t>
            </w:r>
          </w:p>
        </w:tc>
      </w:tr>
      <w:tr w:rsidR="00292F95" w:rsidRPr="001B7C50" w:rsidTr="00E166FF">
        <w:trPr>
          <w:cantSplit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C"/>
            </w:pPr>
            <w:r w:rsidRPr="001B7C50">
              <w:t>7.4</w:t>
            </w:r>
          </w:p>
        </w:tc>
      </w:tr>
      <w:tr w:rsidR="00292F95" w:rsidRPr="001B7C50" w:rsidTr="00E166FF">
        <w:trPr>
          <w:cantSplit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C"/>
            </w:pPr>
            <w:r w:rsidRPr="001B7C50">
              <w:t>7.5</w:t>
            </w:r>
          </w:p>
        </w:tc>
      </w:tr>
      <w:tr w:rsidR="00292F95" w:rsidRPr="001B7C50" w:rsidTr="00E166FF">
        <w:trPr>
          <w:cantSplit/>
          <w:jc w:val="center"/>
        </w:trPr>
        <w:tc>
          <w:tcPr>
            <w:tcW w:w="2819" w:type="dxa"/>
          </w:tcPr>
          <w:p w:rsidR="00292F95" w:rsidRPr="001B7C50" w:rsidRDefault="00292F95" w:rsidP="00E166F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:rsidR="00292F95" w:rsidRPr="001B7C50" w:rsidRDefault="00292F95" w:rsidP="00E166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:rsidR="00292F95" w:rsidRPr="001B7C50" w:rsidRDefault="00292F95" w:rsidP="00E166FF">
            <w:pPr>
              <w:pStyle w:val="TAC"/>
            </w:pPr>
            <w:r w:rsidRPr="001B7C50">
              <w:t>7.6</w:t>
            </w:r>
          </w:p>
        </w:tc>
      </w:tr>
      <w:tr w:rsidR="00C2061F" w:rsidRPr="001B7C50" w:rsidTr="00E166FF">
        <w:trPr>
          <w:cantSplit/>
          <w:jc w:val="center"/>
          <w:ins w:id="14" w:author="hw user" w:date="2023-02-01T11:27:00Z"/>
        </w:trPr>
        <w:tc>
          <w:tcPr>
            <w:tcW w:w="2819" w:type="dxa"/>
          </w:tcPr>
          <w:p w:rsidR="00C2061F" w:rsidRPr="001B7C50" w:rsidRDefault="00C2061F" w:rsidP="00E166FF">
            <w:pPr>
              <w:pStyle w:val="TAL"/>
              <w:rPr>
                <w:ins w:id="15" w:author="hw user" w:date="2023-02-01T11:27:00Z"/>
              </w:rPr>
            </w:pPr>
            <w:proofErr w:type="spellStart"/>
            <w:ins w:id="16" w:author="hw user" w:date="2023-02-01T11:28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</w:ins>
            <w:proofErr w:type="spellEnd"/>
          </w:p>
        </w:tc>
        <w:tc>
          <w:tcPr>
            <w:tcW w:w="3827" w:type="dxa"/>
          </w:tcPr>
          <w:p w:rsidR="00C2061F" w:rsidRPr="001B7C50" w:rsidRDefault="00B34C92" w:rsidP="00E166FF">
            <w:pPr>
              <w:pStyle w:val="TAL"/>
              <w:rPr>
                <w:ins w:id="17" w:author="hw user" w:date="2023-02-01T11:27:00Z"/>
                <w:lang w:eastAsia="ja-JP"/>
              </w:rPr>
            </w:pPr>
            <w:ins w:id="18" w:author="hw user" w:date="2023-02-01T11:28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</w:t>
              </w:r>
            </w:ins>
            <w:r w:rsidR="00BC08DC" w:rsidRPr="00B34C92">
              <w:rPr>
                <w:lang w:eastAsia="ja-JP"/>
              </w:rPr>
              <w:t xml:space="preserve"> </w:t>
            </w:r>
            <w:ins w:id="19" w:author="hw user" w:date="2023-02-01T11:29:00Z">
              <w:r w:rsidR="00BC08DC" w:rsidRPr="00B34C92">
                <w:rPr>
                  <w:lang w:eastAsia="ja-JP"/>
                </w:rPr>
                <w:t>for NWDAF analytics</w:t>
              </w:r>
            </w:ins>
            <w:ins w:id="20" w:author="hw user" w:date="2023-02-01T11:28:00Z">
              <w:r w:rsidRPr="00B34C92">
                <w:rPr>
                  <w:lang w:eastAsia="ja-JP"/>
                </w:rPr>
                <w:t>.</w:t>
              </w:r>
            </w:ins>
          </w:p>
        </w:tc>
        <w:tc>
          <w:tcPr>
            <w:tcW w:w="1843" w:type="dxa"/>
          </w:tcPr>
          <w:p w:rsidR="00C2061F" w:rsidRPr="001B7C50" w:rsidRDefault="008A3437" w:rsidP="00E166FF">
            <w:pPr>
              <w:pStyle w:val="TAC"/>
              <w:rPr>
                <w:ins w:id="21" w:author="hw user" w:date="2023-02-01T11:27:00Z"/>
                <w:lang w:eastAsia="zh-CN"/>
              </w:rPr>
            </w:pPr>
            <w:ins w:id="22" w:author="hw user" w:date="2023-02-01T11:28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.X</w:t>
              </w:r>
            </w:ins>
          </w:p>
        </w:tc>
      </w:tr>
      <w:tr w:rsidR="00CA73E7" w:rsidRPr="001B7C50" w:rsidTr="00E166FF">
        <w:trPr>
          <w:cantSplit/>
          <w:jc w:val="center"/>
          <w:ins w:id="23" w:author="hw user" w:date="2023-02-01T11:28:00Z"/>
        </w:trPr>
        <w:tc>
          <w:tcPr>
            <w:tcW w:w="2819" w:type="dxa"/>
          </w:tcPr>
          <w:p w:rsidR="00CA73E7" w:rsidRPr="005D2CF1" w:rsidRDefault="000E5EBB" w:rsidP="00E166FF">
            <w:pPr>
              <w:pStyle w:val="TAL"/>
              <w:rPr>
                <w:ins w:id="24" w:author="hw user" w:date="2023-02-01T11:28:00Z"/>
              </w:rPr>
            </w:pPr>
            <w:proofErr w:type="spellStart"/>
            <w:ins w:id="25" w:author="hw user" w:date="2023-02-01T11:28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:rsidR="00CA73E7" w:rsidRPr="001B7C50" w:rsidRDefault="00B34C92" w:rsidP="00E166FF">
            <w:pPr>
              <w:pStyle w:val="TAL"/>
              <w:rPr>
                <w:ins w:id="26" w:author="hw user" w:date="2023-02-01T11:28:00Z"/>
                <w:lang w:eastAsia="ja-JP"/>
              </w:rPr>
            </w:pPr>
            <w:ins w:id="27" w:author="hw user" w:date="2023-02-01T11:29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:rsidR="00CA73E7" w:rsidRPr="001B7C50" w:rsidRDefault="00296873" w:rsidP="00E166FF">
            <w:pPr>
              <w:pStyle w:val="TAC"/>
              <w:rPr>
                <w:ins w:id="28" w:author="hw user" w:date="2023-02-01T11:28:00Z"/>
                <w:lang w:eastAsia="zh-CN"/>
              </w:rPr>
            </w:pPr>
            <w:ins w:id="29" w:author="hw user" w:date="2023-02-01T11:28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.A</w:t>
              </w:r>
            </w:ins>
          </w:p>
        </w:tc>
      </w:tr>
    </w:tbl>
    <w:p w:rsidR="00EF570B" w:rsidRDefault="00EF570B" w:rsidP="000D33F7">
      <w:pPr>
        <w:pStyle w:val="FP"/>
      </w:pPr>
    </w:p>
    <w:p w:rsidR="00EF570B" w:rsidRPr="002C5FC7" w:rsidRDefault="00EF570B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09B" w:rsidRDefault="006D109B">
      <w:r>
        <w:separator/>
      </w:r>
    </w:p>
  </w:endnote>
  <w:endnote w:type="continuationSeparator" w:id="0">
    <w:p w:rsidR="006D109B" w:rsidRDefault="006D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09B" w:rsidRDefault="006D109B">
      <w:r>
        <w:separator/>
      </w:r>
    </w:p>
  </w:footnote>
  <w:footnote w:type="continuationSeparator" w:id="0">
    <w:p w:rsidR="006D109B" w:rsidRDefault="006D1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323F"/>
    <w:rsid w:val="000C4370"/>
    <w:rsid w:val="000C6598"/>
    <w:rsid w:val="000C6ED0"/>
    <w:rsid w:val="000C7175"/>
    <w:rsid w:val="000D33F7"/>
    <w:rsid w:val="000D385F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F3DC6"/>
    <w:rsid w:val="002F585D"/>
    <w:rsid w:val="00301AF1"/>
    <w:rsid w:val="0030271E"/>
    <w:rsid w:val="00305409"/>
    <w:rsid w:val="00306CA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8DC"/>
    <w:rsid w:val="003C6915"/>
    <w:rsid w:val="003D185D"/>
    <w:rsid w:val="003D68F9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5E9C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200D8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63CD"/>
    <w:rsid w:val="006F746E"/>
    <w:rsid w:val="00700661"/>
    <w:rsid w:val="00703750"/>
    <w:rsid w:val="0070388D"/>
    <w:rsid w:val="00704B44"/>
    <w:rsid w:val="00706BCA"/>
    <w:rsid w:val="00712B6A"/>
    <w:rsid w:val="00713077"/>
    <w:rsid w:val="0071600E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624C"/>
    <w:rsid w:val="007C7AD5"/>
    <w:rsid w:val="007D1185"/>
    <w:rsid w:val="007D3051"/>
    <w:rsid w:val="007D368E"/>
    <w:rsid w:val="007D5352"/>
    <w:rsid w:val="007D662D"/>
    <w:rsid w:val="007D6A07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5142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C0498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110B8"/>
    <w:rsid w:val="009148DE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5600"/>
    <w:rsid w:val="009568E5"/>
    <w:rsid w:val="00962B57"/>
    <w:rsid w:val="00971F0C"/>
    <w:rsid w:val="009722A0"/>
    <w:rsid w:val="00972C97"/>
    <w:rsid w:val="009733BE"/>
    <w:rsid w:val="0097376A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56C4"/>
    <w:rsid w:val="00B258BB"/>
    <w:rsid w:val="00B2649E"/>
    <w:rsid w:val="00B3068D"/>
    <w:rsid w:val="00B30A9E"/>
    <w:rsid w:val="00B34C92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60A6"/>
    <w:rsid w:val="00C2061F"/>
    <w:rsid w:val="00C20E81"/>
    <w:rsid w:val="00C21310"/>
    <w:rsid w:val="00C23B53"/>
    <w:rsid w:val="00C26009"/>
    <w:rsid w:val="00C26218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3EC8"/>
    <w:rsid w:val="00D80F99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21F1"/>
    <w:rsid w:val="00DB422B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965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1AB23-4E0E-423A-A198-34868584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5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1092</cp:revision>
  <cp:lastPrinted>1899-12-31T23:00:00Z</cp:lastPrinted>
  <dcterms:created xsi:type="dcterms:W3CDTF">2019-12-16T08:11:00Z</dcterms:created>
  <dcterms:modified xsi:type="dcterms:W3CDTF">2023-02-10T09:44:00Z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(3)e63dh0ZUcxdDeKfG3FExuumArX7J4na0zmLzRwdQ3TyUk4OoMhBpQh6y8j4Fe7dfxgNWwk/J
HDki4oJs7NzZyCGTWV2rj+QW2kZR/7u2XTK1G4uDMy3RdJdYMEovXS3j5Ry151gA4HPH+/zs
r7kf6OU2CdVtBHrrTYkmfizjRKdEcDu4bEYRvtA25Nh+Eechg/gnajnP3Rkd6y4BniO/dzXw
rTNjPzVPmTC+YVVJ6Y</vt:lpwstr>
  </property>
  <property fmtid="{D5CDD505-2E9C-101B-9397-08002B2CF9AE}" pid="26" name="_2015_ms_pID_7253431">
    <vt:lpwstr>V9ECUOK6TSju23l18hpguMjs2/PWEy14NuXIuMLbT8/3sz4J0MWG3s
uav+muyT0mFZyyW1W0KYFWBjgk4Xzcxet0xdy/zGFEJbBWcKmTdHSG/xLtk77w9E0rNIm3wp
naWVDyNMAZrreLePoc2N4cjTRBM2jm/cZw/RW/3Fc+WqY/vx1WfqNvoYSfQN/zAtzNLCfG3g
EZUiUx9GT8wEef322Tdgo2CsZ7Qay0tDQjWO</vt:lpwstr>
  </property>
  <property fmtid="{D5CDD505-2E9C-101B-9397-08002B2CF9AE}" pid="27" name="_2015_ms_pID_7253432">
    <vt:lpwstr>nxDfcCxNiPuwp53GvrkXDoM=</vt:lpwstr>
  </property>
</Properties>
</file>